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F68B0">
        <w:rPr>
          <w:b/>
          <w:noProof/>
          <w:sz w:val="24"/>
        </w:rPr>
        <w:t>RAN WG1</w:t>
      </w:r>
      <w:r w:rsidR="00C66BA2">
        <w:rPr>
          <w:b/>
          <w:noProof/>
          <w:sz w:val="24"/>
        </w:rPr>
        <w:t xml:space="preserve"> </w:t>
      </w:r>
      <w:r>
        <w:rPr>
          <w:b/>
          <w:noProof/>
          <w:sz w:val="24"/>
        </w:rPr>
        <w:t>Meeting #</w:t>
      </w:r>
      <w:r w:rsidR="00CF68B0">
        <w:rPr>
          <w:b/>
          <w:noProof/>
          <w:sz w:val="24"/>
        </w:rPr>
        <w:t>9</w:t>
      </w:r>
      <w:r w:rsidR="00EC5E18">
        <w:rPr>
          <w:b/>
          <w:noProof/>
          <w:sz w:val="24"/>
        </w:rPr>
        <w:t>7</w:t>
      </w:r>
      <w:r>
        <w:rPr>
          <w:b/>
          <w:i/>
          <w:noProof/>
          <w:sz w:val="28"/>
        </w:rPr>
        <w:tab/>
      </w:r>
      <w:r w:rsidR="00EC5E18">
        <w:rPr>
          <w:b/>
          <w:i/>
          <w:noProof/>
          <w:sz w:val="28"/>
        </w:rPr>
        <w:t>R1-</w:t>
      </w:r>
      <w:r w:rsidR="00A5658C" w:rsidRPr="00A5658C">
        <w:t xml:space="preserve"> </w:t>
      </w:r>
      <w:r w:rsidR="00A5658C" w:rsidRPr="00A5658C">
        <w:rPr>
          <w:b/>
          <w:i/>
          <w:noProof/>
          <w:sz w:val="28"/>
        </w:rPr>
        <w:t>1907806</w:t>
      </w:r>
      <w:bookmarkStart w:id="0" w:name="_GoBack"/>
      <w:bookmarkEnd w:id="0"/>
    </w:p>
    <w:p w:rsidR="001E41F3" w:rsidRDefault="00EC5E18" w:rsidP="005E2C44">
      <w:pPr>
        <w:pStyle w:val="CRCoverPage"/>
        <w:outlineLvl w:val="0"/>
        <w:rPr>
          <w:b/>
          <w:noProof/>
          <w:sz w:val="24"/>
        </w:rPr>
      </w:pPr>
      <w:r>
        <w:rPr>
          <w:b/>
          <w:noProof/>
          <w:sz w:val="24"/>
        </w:rPr>
        <w:t>Reno</w:t>
      </w:r>
      <w:r w:rsidR="00CF68B0">
        <w:rPr>
          <w:b/>
          <w:noProof/>
          <w:sz w:val="24"/>
        </w:rPr>
        <w:t xml:space="preserve">, USA, </w:t>
      </w:r>
      <w:r>
        <w:rPr>
          <w:b/>
          <w:noProof/>
          <w:sz w:val="24"/>
        </w:rPr>
        <w:t>May</w:t>
      </w:r>
      <w:r w:rsidR="00CF68B0">
        <w:rPr>
          <w:b/>
          <w:noProof/>
          <w:sz w:val="24"/>
        </w:rPr>
        <w:t xml:space="preserve"> 1</w:t>
      </w:r>
      <w:r>
        <w:rPr>
          <w:b/>
          <w:noProof/>
          <w:sz w:val="24"/>
        </w:rPr>
        <w:t>3</w:t>
      </w:r>
      <w:r w:rsidR="00CF68B0">
        <w:rPr>
          <w:b/>
          <w:noProof/>
          <w:sz w:val="24"/>
        </w:rPr>
        <w:t xml:space="preserve"> – 1</w:t>
      </w:r>
      <w:r>
        <w:rPr>
          <w:b/>
          <w:noProof/>
          <w:sz w:val="24"/>
        </w:rPr>
        <w:t>7</w:t>
      </w:r>
      <w:r w:rsidR="00CF68B0">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68B0" w:rsidP="00E13F3D">
            <w:pPr>
              <w:pStyle w:val="CRCoverPage"/>
              <w:spacing w:after="0"/>
              <w:jc w:val="right"/>
              <w:rPr>
                <w:b/>
                <w:noProof/>
                <w:sz w:val="28"/>
              </w:rPr>
            </w:pPr>
            <w:r>
              <w:rPr>
                <w:b/>
                <w:noProof/>
                <w:sz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68B0"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68B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68B0" w:rsidP="00EB1F66">
            <w:pPr>
              <w:pStyle w:val="CRCoverPage"/>
              <w:spacing w:after="0"/>
              <w:jc w:val="center"/>
              <w:rPr>
                <w:noProof/>
                <w:sz w:val="28"/>
              </w:rPr>
            </w:pPr>
            <w:r>
              <w:rPr>
                <w:b/>
                <w:noProof/>
                <w:sz w:val="28"/>
              </w:rPr>
              <w:t>15.</w:t>
            </w:r>
            <w:r w:rsidR="00EB1F6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68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A538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F66" w:rsidP="00863291">
            <w:pPr>
              <w:pStyle w:val="CRCoverPage"/>
              <w:spacing w:after="0"/>
              <w:ind w:left="100"/>
              <w:rPr>
                <w:noProof/>
              </w:rPr>
            </w:pPr>
            <w:r>
              <w:t>[DRAFT] CR on s</w:t>
            </w:r>
            <w:r w:rsidR="00412E73">
              <w:t xml:space="preserve">ingle transmission timing for synchronous intra-band </w:t>
            </w:r>
            <w:r w:rsidR="00863291">
              <w:t>EN</w:t>
            </w:r>
            <w:r w:rsidR="00412E73">
              <w:t>-DC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68B0">
            <w:pPr>
              <w:pStyle w:val="CRCoverPage"/>
              <w:spacing w:after="0"/>
              <w:ind w:left="100"/>
              <w:rPr>
                <w:noProof/>
              </w:rPr>
            </w:pPr>
            <w:r>
              <w:rPr>
                <w:noProof/>
              </w:rPr>
              <w:t>Intel</w:t>
            </w:r>
            <w:r w:rsidR="00EB1F66">
              <w:rPr>
                <w:noProof/>
              </w:rPr>
              <w:t xml:space="preserve"> Corp.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68B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1F66">
            <w:pPr>
              <w:pStyle w:val="CRCoverPage"/>
              <w:spacing w:after="0"/>
              <w:ind w:left="100"/>
              <w:rPr>
                <w:noProof/>
              </w:rPr>
            </w:pPr>
            <w:r>
              <w:rPr>
                <w:noProof/>
              </w:rPr>
              <w:t>2019-05</w:t>
            </w:r>
            <w:r w:rsidR="00CF68B0">
              <w:rPr>
                <w:noProof/>
              </w:rPr>
              <w:t>-1</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68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68B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909">
            <w:pPr>
              <w:pStyle w:val="CRCoverPage"/>
              <w:spacing w:after="0"/>
              <w:ind w:left="100"/>
              <w:rPr>
                <w:noProof/>
              </w:rPr>
            </w:pPr>
            <w:r>
              <w:rPr>
                <w:noProof/>
              </w:rPr>
              <w:t xml:space="preserve">RAN4 </w:t>
            </w:r>
            <w:r w:rsidR="00CA6ED8">
              <w:rPr>
                <w:noProof/>
              </w:rPr>
              <w:t>has endorsed to remove the “no requirement on maximum uplink transmission timing difference is applicable for synchronous E-TRA-FDD NR FDD and E-UTRA TDD NR TDD intra-band EN-DC.” and replace this with updated MTTD requirements with the exception of for UEs that indicates ul-TimingAlignmentEUTRA-NR. For UE</w:t>
            </w:r>
            <w:r w:rsidR="00591D4B">
              <w:rPr>
                <w:noProof/>
              </w:rPr>
              <w:t>s</w:t>
            </w:r>
            <w:r w:rsidR="00CA6ED8">
              <w:rPr>
                <w:noProof/>
              </w:rPr>
              <w:t xml:space="preserve"> that indicate ul-TimingAlignmentEUTRA-NR single uplink timing is assumed for this UE.</w:t>
            </w:r>
            <w:r w:rsidR="00653EDC">
              <w:rPr>
                <w:noProof/>
              </w:rPr>
              <w:t xml:space="preserve"> The endorsed draft CR is R4-1905220.</w:t>
            </w:r>
          </w:p>
          <w:p w:rsidR="00CA6ED8" w:rsidRDefault="00CA6ED8">
            <w:pPr>
              <w:pStyle w:val="CRCoverPage"/>
              <w:spacing w:after="0"/>
              <w:ind w:left="100"/>
              <w:rPr>
                <w:noProof/>
              </w:rPr>
            </w:pPr>
          </w:p>
          <w:p w:rsidR="00B62909" w:rsidRDefault="00B62909" w:rsidP="00CA6ED8">
            <w:pPr>
              <w:pStyle w:val="CRCoverPage"/>
              <w:spacing w:after="0"/>
              <w:ind w:left="100"/>
              <w:rPr>
                <w:noProof/>
              </w:rPr>
            </w:pPr>
            <w:r>
              <w:rPr>
                <w:noProof/>
              </w:rPr>
              <w:t xml:space="preserve">Since the timing adjustment indication from MCG and SCG </w:t>
            </w:r>
            <w:r w:rsidR="00CA6ED8">
              <w:rPr>
                <w:noProof/>
              </w:rPr>
              <w:t xml:space="preserve">is expected to be received by the UE and there could be many instances where they </w:t>
            </w:r>
            <w:r>
              <w:rPr>
                <w:noProof/>
              </w:rPr>
              <w:t>can be different, further clarification is needed on UE transmission behavior when the transmission timing is signaled to be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2909" w:rsidP="00863291">
            <w:pPr>
              <w:pStyle w:val="CRCoverPage"/>
              <w:spacing w:after="0"/>
              <w:ind w:left="100"/>
              <w:rPr>
                <w:noProof/>
              </w:rPr>
            </w:pPr>
            <w:r>
              <w:rPr>
                <w:noProof/>
              </w:rPr>
              <w:t>In case the transmission timing between LTE an</w:t>
            </w:r>
            <w:r w:rsidR="00863291">
              <w:rPr>
                <w:noProof/>
              </w:rPr>
              <w:t>d NR in synchronous intra-band EN</w:t>
            </w:r>
            <w:r>
              <w:rPr>
                <w:noProof/>
              </w:rPr>
              <w:t xml:space="preserve">-DC is different, UE uses the transmission timing of </w:t>
            </w:r>
            <w:r w:rsidR="00890B75">
              <w:rPr>
                <w:noProof/>
              </w:rPr>
              <w:t>MSG</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2909" w:rsidP="00653EDC">
            <w:pPr>
              <w:pStyle w:val="CRCoverPage"/>
              <w:spacing w:after="0"/>
              <w:ind w:left="100"/>
              <w:rPr>
                <w:noProof/>
              </w:rPr>
            </w:pPr>
            <w:r>
              <w:rPr>
                <w:noProof/>
              </w:rPr>
              <w:t xml:space="preserve">The UE behavior in terms of uplink transmissions is unknown in synchronous intra-band EN-DC when </w:t>
            </w:r>
            <w:r w:rsidR="00653EDC">
              <w:rPr>
                <w:noProof/>
              </w:rPr>
              <w:t>received TA adjustment for MCG and SCG is different. Therefore,</w:t>
            </w:r>
            <w:r>
              <w:rPr>
                <w:noProof/>
              </w:rPr>
              <w:t xml:space="preserve"> </w:t>
            </w:r>
            <w:r w:rsidR="00653EDC">
              <w:rPr>
                <w:noProof/>
              </w:rPr>
              <w:t>UE behavior is ambigous.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1CC">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2A1E" w:rsidRDefault="00592A1E">
            <w:pPr>
              <w:pStyle w:val="CRCoverPage"/>
              <w:spacing w:after="0"/>
              <w:ind w:left="100"/>
              <w:rPr>
                <w:b/>
                <w:noProof/>
                <w:u w:val="single"/>
              </w:rPr>
            </w:pPr>
            <w:r w:rsidRPr="00592A1E">
              <w:rPr>
                <w:b/>
                <w:noProof/>
                <w:u w:val="single"/>
              </w:rPr>
              <w:t>Isolated Impact Analysis:</w:t>
            </w:r>
          </w:p>
          <w:p w:rsidR="00592A1E" w:rsidRDefault="00592A1E">
            <w:pPr>
              <w:pStyle w:val="CRCoverPage"/>
              <w:spacing w:after="0"/>
              <w:ind w:left="100"/>
              <w:rPr>
                <w:noProof/>
              </w:rPr>
            </w:pPr>
          </w:p>
          <w:p w:rsidR="00653EDC" w:rsidRDefault="00653EDC">
            <w:pPr>
              <w:pStyle w:val="CRCoverPage"/>
              <w:spacing w:after="0"/>
              <w:ind w:left="100"/>
              <w:rPr>
                <w:noProof/>
              </w:rPr>
            </w:pPr>
            <w:r>
              <w:rPr>
                <w:noProof/>
              </w:rPr>
              <w:t xml:space="preserve">For UEs implementing this change connected to a gNB that does not implement this change, no significant impact to gNB behavior or changes to performance in negative manner is expected. This is because the specification allows the UE support a single timing but does not specify what </w:t>
            </w:r>
            <w:r>
              <w:rPr>
                <w:noProof/>
              </w:rPr>
              <w:lastRenderedPageBreak/>
              <w:t>the UE behavior is when UE receives different TA adjustments. Therefore, gNB may need to handle all types of UEs that may have different behavior including the proposed behavior described in this change.</w:t>
            </w:r>
          </w:p>
          <w:p w:rsidR="00653EDC" w:rsidRDefault="00653EDC">
            <w:pPr>
              <w:pStyle w:val="CRCoverPage"/>
              <w:spacing w:after="0"/>
              <w:ind w:left="100"/>
              <w:rPr>
                <w:noProof/>
              </w:rPr>
            </w:pPr>
          </w:p>
          <w:p w:rsidR="00653EDC" w:rsidRDefault="00653EDC" w:rsidP="00653EDC">
            <w:pPr>
              <w:pStyle w:val="CRCoverPage"/>
              <w:spacing w:after="0"/>
              <w:ind w:left="100"/>
              <w:rPr>
                <w:noProof/>
              </w:rPr>
            </w:pPr>
            <w:r>
              <w:rPr>
                <w:noProof/>
              </w:rPr>
              <w:t>For UE not implementing this change connected to a gNB that has implemented this change, the UE could potentially use any of the MCG or SCG transmit timing and possibly even a timing between the MCG and SCG transmit timing. This is because the specification allows the UE support a single timing but does not specify what the UE behavior is when UE receives different TA adjustments. This could potentially cause impact to performance, if gNB expects the UE to follow LTE transmit timing, but UE does not.</w:t>
            </w:r>
          </w:p>
          <w:p w:rsidR="00592A1E" w:rsidRDefault="00592A1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5E18" w:rsidRPr="00B916EC" w:rsidRDefault="00EC5E18" w:rsidP="00EC5E18">
      <w:pPr>
        <w:pStyle w:val="Heading2"/>
      </w:pPr>
      <w:bookmarkStart w:id="3" w:name="_Toc4424242"/>
      <w:bookmarkStart w:id="4" w:name="_Toc517265041"/>
      <w:r w:rsidRPr="00B916EC">
        <w:lastRenderedPageBreak/>
        <w:t>4.2</w:t>
      </w:r>
      <w:r w:rsidRPr="00B916EC">
        <w:tab/>
        <w:t>Transmission timing adjustments</w:t>
      </w:r>
      <w:bookmarkEnd w:id="3"/>
    </w:p>
    <w:p w:rsidR="00EC5E18" w:rsidRPr="00444F8F" w:rsidRDefault="00EC5E18" w:rsidP="00EC5E18">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sidRPr="00444F8F">
        <w:rPr>
          <w:rFonts w:eastAsia="DengXian"/>
          <w:position w:val="-12"/>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v:imagedata r:id="rId12" o:title=""/>
          </v:shape>
          <o:OLEObject Type="Embed" ProgID="Equation.3" ShapeID="_x0000_i1025" DrawAspect="Content" ObjectID="_1619436199" r:id="rId13"/>
        </w:object>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w:r w:rsidRPr="00444F8F">
        <w:rPr>
          <w:rFonts w:eastAsia="DengXian"/>
          <w:position w:val="-12"/>
        </w:rPr>
        <w:object w:dxaOrig="740" w:dyaOrig="320">
          <v:shape id="_x0000_i1026" type="#_x0000_t75" style="width:36pt;height:15pt" o:ole="">
            <v:imagedata r:id="rId12" o:title=""/>
          </v:shape>
          <o:OLEObject Type="Embed" ProgID="Equation.3" ShapeID="_x0000_i1026" DrawAspect="Content" ObjectID="_1619436200" r:id="rId14"/>
        </w:object>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rsidR="00EC5E18" w:rsidRPr="00B916EC" w:rsidRDefault="00EC5E18" w:rsidP="00EC5E18">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DengXian"/>
          <w:position w:val="-12"/>
        </w:rPr>
        <w:object w:dxaOrig="740" w:dyaOrig="320">
          <v:shape id="_x0000_i1027" type="#_x0000_t75" style="width:36pt;height:15pt" o:ole="">
            <v:imagedata r:id="rId12" o:title=""/>
          </v:shape>
          <o:OLEObject Type="Embed" ProgID="Equation.3" ShapeID="_x0000_i1027" DrawAspect="Content" ObjectID="_1619436201" r:id="rId15"/>
        </w:object>
      </w:r>
      <w:r>
        <w:t xml:space="preserve"> applies to both carriers. </w:t>
      </w:r>
    </w:p>
    <w:p w:rsidR="00EC5E18" w:rsidRDefault="00EC5E18" w:rsidP="00EC5E18">
      <w:pPr>
        <w:rPr>
          <w:ins w:id="5" w:author="Intel" w:date="2019-05-02T22:40:00Z"/>
        </w:rPr>
      </w:pP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DengXian"/>
          <w:position w:val="-12"/>
        </w:rPr>
        <w:object w:dxaOrig="740" w:dyaOrig="320">
          <v:shape id="_x0000_i1028" type="#_x0000_t75" style="width:36pt;height:15pt" o:ole="">
            <v:imagedata r:id="rId12" o:title=""/>
          </v:shape>
          <o:OLEObject Type="Embed" ProgID="Equation.3" ShapeID="_x0000_i1028" DrawAspect="Content" ObjectID="_1619436202" r:id="rId16"/>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rsidR="00863291" w:rsidRDefault="00863291" w:rsidP="00653EDC">
      <w:pPr>
        <w:pStyle w:val="B1"/>
        <w:ind w:left="0" w:firstLine="0"/>
        <w:rPr>
          <w:ins w:id="6" w:author="Intel" w:date="2019-05-15T12:07:00Z"/>
        </w:rPr>
      </w:pPr>
      <w:ins w:id="7" w:author="Intel" w:date="2019-05-14T08:57:00Z">
        <w:r>
          <w:t xml:space="preserve">For </w:t>
        </w:r>
      </w:ins>
      <w:ins w:id="8" w:author="Intel" w:date="2019-05-15T12:05:00Z">
        <w:r>
          <w:t>a band with</w:t>
        </w:r>
      </w:ins>
      <w:ins w:id="9" w:author="Intel" w:date="2019-05-14T08:57:00Z">
        <w:r w:rsidR="00E96A11">
          <w:t xml:space="preserve"> synchronous contiguous intra-band EN-DC </w:t>
        </w:r>
      </w:ins>
      <w:ins w:id="10" w:author="Intel" w:date="2019-05-15T12:05:00Z">
        <w:r>
          <w:t xml:space="preserve">in a </w:t>
        </w:r>
      </w:ins>
      <w:ins w:id="11" w:author="Intel" w:date="2019-05-15T12:06:00Z">
        <w:r>
          <w:t>band combination</w:t>
        </w:r>
      </w:ins>
      <w:ins w:id="12" w:author="Intel" w:date="2019-05-14T09:03:00Z">
        <w:r w:rsidR="00E96A11">
          <w:t xml:space="preserve"> </w:t>
        </w:r>
      </w:ins>
      <w:ins w:id="13" w:author="Intel" w:date="2019-05-14T09:24:00Z">
        <w:r w:rsidR="00625586">
          <w:t>with non-applicable maximum transmit timing</w:t>
        </w:r>
      </w:ins>
      <w:ins w:id="14" w:author="Intel" w:date="2019-05-14T09:25:00Z">
        <w:r w:rsidR="00625586">
          <w:t xml:space="preserve"> difference requirements as described in [10, TS 38.133], </w:t>
        </w:r>
      </w:ins>
      <w:ins w:id="15" w:author="Intel" w:date="2019-05-14T09:03:00Z">
        <w:r w:rsidR="00E96A11">
          <w:t>i</w:t>
        </w:r>
      </w:ins>
      <w:ins w:id="16" w:author="Intel" w:date="2019-05-02T22:40:00Z">
        <w:r w:rsidR="00653EDC">
          <w:t xml:space="preserve">f the </w:t>
        </w:r>
        <w:r w:rsidR="00C66BDE">
          <w:t xml:space="preserve">UE indicates </w:t>
        </w:r>
      </w:ins>
      <w:proofErr w:type="spellStart"/>
      <w:ins w:id="17" w:author="Intel" w:date="2019-05-02T22:41:00Z">
        <w:r w:rsidR="00C66BDE" w:rsidRPr="00C66BDE">
          <w:rPr>
            <w:i/>
          </w:rPr>
          <w:t>ul</w:t>
        </w:r>
        <w:proofErr w:type="spellEnd"/>
        <w:r w:rsidR="00C66BDE" w:rsidRPr="00C66BDE">
          <w:rPr>
            <w:i/>
          </w:rPr>
          <w:t>-</w:t>
        </w:r>
        <w:proofErr w:type="spellStart"/>
        <w:r w:rsidR="00C66BDE" w:rsidRPr="00C66BDE">
          <w:rPr>
            <w:i/>
          </w:rPr>
          <w:t>TimingAlignmentETURA</w:t>
        </w:r>
        <w:proofErr w:type="spellEnd"/>
        <w:r w:rsidR="00C66BDE" w:rsidRPr="00C66BDE">
          <w:rPr>
            <w:i/>
          </w:rPr>
          <w:t>-NR</w:t>
        </w:r>
        <w:r w:rsidR="00C66BDE">
          <w:t xml:space="preserve"> </w:t>
        </w:r>
      </w:ins>
      <w:ins w:id="18" w:author="Intel" w:date="2019-05-02T22:42:00Z">
        <w:r w:rsidR="00C66BDE">
          <w:t>as ‘required’ an</w:t>
        </w:r>
      </w:ins>
      <w:ins w:id="19" w:author="Intel" w:date="2019-05-02T22:43:00Z">
        <w:r w:rsidR="00C66BDE">
          <w:t xml:space="preserve">d </w:t>
        </w:r>
      </w:ins>
      <w:ins w:id="20" w:author="Intel" w:date="2019-05-02T22:40:00Z">
        <w:r w:rsidR="00653EDC">
          <w:t xml:space="preserve">uplink transmission timing based on timing adjustment indication for a TAG from MCG and a TAG from SCG </w:t>
        </w:r>
        <w:r w:rsidR="00890B75">
          <w:t>are determined to be different,</w:t>
        </w:r>
      </w:ins>
      <w:ins w:id="21" w:author="Intel" w:date="2019-05-14T09:03:00Z">
        <w:r w:rsidR="00E96A11">
          <w:t xml:space="preserve"> </w:t>
        </w:r>
      </w:ins>
    </w:p>
    <w:p w:rsidR="00863291" w:rsidRDefault="003628FF" w:rsidP="00AE1646">
      <w:pPr>
        <w:pStyle w:val="B1"/>
        <w:ind w:left="540" w:hanging="256"/>
        <w:rPr>
          <w:ins w:id="22" w:author="Intel" w:date="2019-05-15T12:08:00Z"/>
        </w:rPr>
      </w:pPr>
      <w:ins w:id="23" w:author="Intel" w:date="2019-05-15T14:17:00Z">
        <w:r>
          <w:rPr>
            <w:lang w:eastAsia="ja-JP"/>
          </w:rPr>
          <w:t>-</w:t>
        </w:r>
        <w:r>
          <w:rPr>
            <w:lang w:eastAsia="ja-JP"/>
          </w:rPr>
          <w:tab/>
        </w:r>
        <w:r>
          <w:rPr>
            <w:lang w:eastAsia="ja-JP"/>
          </w:rPr>
          <w:t xml:space="preserve">the </w:t>
        </w:r>
      </w:ins>
      <w:ins w:id="24" w:author="Intel" w:date="2019-05-02T22:40:00Z">
        <w:r w:rsidR="00653EDC">
          <w:t>UE adjusts the transmission timing for PUSCH/SRS/PUCCH transmission on all serving cells part of th</w:t>
        </w:r>
        <w:r w:rsidR="00591D4B">
          <w:t xml:space="preserve">e </w:t>
        </w:r>
      </w:ins>
      <w:ins w:id="25" w:author="Intel" w:date="2019-05-15T12:07:00Z">
        <w:r w:rsidR="00863291">
          <w:t xml:space="preserve">band with the </w:t>
        </w:r>
      </w:ins>
      <w:ins w:id="26" w:author="Intel" w:date="2019-05-02T22:40:00Z">
        <w:r w:rsidR="00863291">
          <w:t>synchronous co</w:t>
        </w:r>
      </w:ins>
      <w:ins w:id="27" w:author="Intel" w:date="2019-05-15T12:07:00Z">
        <w:r w:rsidR="00863291">
          <w:t>ntiguous i</w:t>
        </w:r>
      </w:ins>
      <w:ins w:id="28" w:author="Intel" w:date="2019-05-02T22:40:00Z">
        <w:r w:rsidR="00591D4B">
          <w:t xml:space="preserve">ntra-band EN-DC </w:t>
        </w:r>
        <w:r w:rsidR="00653EDC">
          <w:t xml:space="preserve">based on timing adjustment indication for a TAG from </w:t>
        </w:r>
      </w:ins>
      <w:ins w:id="29" w:author="Intel" w:date="2019-05-15T12:01:00Z">
        <w:r w:rsidR="00863291">
          <w:t>a serving cell in MCG</w:t>
        </w:r>
      </w:ins>
      <w:ins w:id="30" w:author="Intel" w:date="2019-05-15T12:08:00Z">
        <w:r w:rsidR="00863291">
          <w:t>,</w:t>
        </w:r>
      </w:ins>
    </w:p>
    <w:p w:rsidR="00863291" w:rsidRDefault="003628FF" w:rsidP="00AE1646">
      <w:pPr>
        <w:pStyle w:val="B1"/>
        <w:rPr>
          <w:ins w:id="31" w:author="Intel" w:date="2019-05-15T12:02:00Z"/>
        </w:rPr>
      </w:pPr>
      <w:ins w:id="32" w:author="Intel" w:date="2019-05-15T14:17:00Z">
        <w:r>
          <w:rPr>
            <w:lang w:eastAsia="ja-JP"/>
          </w:rPr>
          <w:t>-</w:t>
        </w:r>
        <w:r>
          <w:rPr>
            <w:lang w:eastAsia="ja-JP"/>
          </w:rPr>
          <w:tab/>
        </w:r>
      </w:ins>
      <w:proofErr w:type="gramStart"/>
      <w:ins w:id="33" w:author="Intel" w:date="2019-05-15T12:08:00Z">
        <w:r w:rsidR="00863291">
          <w:t>and</w:t>
        </w:r>
        <w:proofErr w:type="gramEnd"/>
        <w:r w:rsidR="00863291">
          <w:t xml:space="preserve"> </w:t>
        </w:r>
      </w:ins>
      <w:ins w:id="34" w:author="Intel" w:date="2019-05-15T14:17:00Z">
        <w:r>
          <w:t xml:space="preserve">the </w:t>
        </w:r>
      </w:ins>
      <w:ins w:id="35" w:author="Intel" w:date="2019-05-15T12:08:00Z">
        <w:r w:rsidR="00863291">
          <w:t>UE is not expected to send PUSCH/SRS/PUCCH in a cell group and PRACH in another cell group</w:t>
        </w:r>
      </w:ins>
      <w:ins w:id="36" w:author="Intel" w:date="2019-05-15T12:09:00Z">
        <w:r w:rsidR="00863291">
          <w:t xml:space="preserve"> in a given time.</w:t>
        </w:r>
      </w:ins>
      <w:ins w:id="37" w:author="Intel" w:date="2019-05-15T12:08:00Z">
        <w:r w:rsidR="00863291">
          <w:t xml:space="preserve"> </w:t>
        </w:r>
      </w:ins>
    </w:p>
    <w:p w:rsidR="00653EDC" w:rsidRPr="00444F8F" w:rsidDel="00E96A11" w:rsidRDefault="00653EDC" w:rsidP="00EC5E18">
      <w:pPr>
        <w:rPr>
          <w:del w:id="38" w:author="Intel" w:date="2019-05-14T09:05:00Z"/>
        </w:rPr>
      </w:pPr>
    </w:p>
    <w:p w:rsidR="00EC5E18" w:rsidRDefault="00EC5E18" w:rsidP="00EC5E18">
      <w:pPr>
        <w:rPr>
          <w:rFonts w:eastAsia="MS Mincho"/>
        </w:rPr>
      </w:pPr>
      <w:r w:rsidRPr="00B916EC">
        <w:rPr>
          <w:rFonts w:eastAsia="MS Mincho"/>
        </w:rPr>
        <w:t xml:space="preserve">For a </w:t>
      </w:r>
      <w:r>
        <w:rPr>
          <w:rFonts w:eastAsia="MS Mincho"/>
        </w:rPr>
        <w:t>SCS</w:t>
      </w:r>
      <w:r w:rsidRPr="00B916EC">
        <w:rPr>
          <w:rFonts w:eastAsia="MS Mincho"/>
        </w:rPr>
        <w:t xml:space="preserve"> of </w:t>
      </w:r>
      <w:r w:rsidRPr="00B916EC">
        <w:rPr>
          <w:position w:val="-6"/>
        </w:rPr>
        <w:object w:dxaOrig="580" w:dyaOrig="300">
          <v:shape id="_x0000_i1029" type="#_x0000_t75" style="width:30pt;height:15pt" o:ole="">
            <v:imagedata r:id="rId17" o:title=""/>
          </v:shape>
          <o:OLEObject Type="Embed" ProgID="Equation.3" ShapeID="_x0000_i1029" DrawAspect="Content" ObjectID="_1619436203" r:id="rId18"/>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w:t>
      </w:r>
      <w:proofErr w:type="gramStart"/>
      <w:r w:rsidRPr="00B916EC">
        <w:t xml:space="preserve">of </w:t>
      </w:r>
      <w:proofErr w:type="gramEnd"/>
      <w:r w:rsidRPr="00B916EC">
        <w:rPr>
          <w:position w:val="-10"/>
        </w:rPr>
        <w:object w:dxaOrig="1160" w:dyaOrig="340">
          <v:shape id="_x0000_i1030" type="#_x0000_t75" style="width:58pt;height:16.5pt" o:ole="">
            <v:imagedata r:id="rId19" o:title=""/>
          </v:shape>
          <o:OLEObject Type="Embed" ProgID="Equation.3" ShapeID="_x0000_i1030" DrawAspect="Content" ObjectID="_1619436204" r:id="rId20"/>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rsidR="009501CC" w:rsidRDefault="009501CC" w:rsidP="009501CC">
      <w:pPr>
        <w:rPr>
          <w:rFonts w:eastAsia="MS Mincho"/>
        </w:rPr>
      </w:pPr>
      <w:r>
        <w:t>In case of random access response, a timing advance command [1</w:t>
      </w:r>
      <w:r>
        <w:rPr>
          <w:lang w:val="en-US"/>
        </w:rPr>
        <w:t>1</w:t>
      </w:r>
      <w:r>
        <w:t>, TS 38.3</w:t>
      </w:r>
      <w:r>
        <w:rPr>
          <w:lang w:val="en-US"/>
        </w:rPr>
        <w:t>2</w:t>
      </w:r>
      <w:r>
        <w:t>1]</w:t>
      </w:r>
      <w:proofErr w:type="gramStart"/>
      <w:r>
        <w:t xml:space="preserve">, </w:t>
      </w:r>
      <w:proofErr w:type="gramEnd"/>
      <w:r>
        <w:rPr>
          <w:position w:val="-10"/>
        </w:rPr>
        <w:object w:dxaOrig="285" w:dyaOrig="285">
          <v:shape id="_x0000_i1031" type="#_x0000_t75" style="width:14.5pt;height:14.5pt" o:ole="">
            <v:imagedata r:id="rId21" o:title=""/>
          </v:shape>
          <o:OLEObject Type="Embed" ProgID="Equation.3" ShapeID="_x0000_i1031" DrawAspect="Content" ObjectID="_1619436205" r:id="rId22"/>
        </w:object>
      </w:r>
      <w:r>
        <w:t xml:space="preserve">, for a TAG indicates </w:t>
      </w:r>
      <w:r>
        <w:rPr>
          <w:position w:val="-10"/>
        </w:rPr>
        <w:object w:dxaOrig="435" w:dyaOrig="285">
          <v:shape id="_x0000_i1032" type="#_x0000_t75" style="width:22pt;height:14.5pt" o:ole="">
            <v:imagedata r:id="rId23" o:title=""/>
          </v:shape>
          <o:OLEObject Type="Embed" ProgID="Equation.3" ShapeID="_x0000_i1032" DrawAspect="Content" ObjectID="_1619436206" r:id="rId24"/>
        </w:object>
      </w:r>
      <w:r>
        <w:rPr>
          <w:i/>
        </w:rPr>
        <w:t xml:space="preserve"> </w:t>
      </w:r>
      <w:r>
        <w:t xml:space="preserve">values by index values of </w:t>
      </w:r>
      <w:r>
        <w:rPr>
          <w:position w:val="-10"/>
        </w:rPr>
        <w:object w:dxaOrig="285" w:dyaOrig="285">
          <v:shape id="_x0000_i1033" type="#_x0000_t75" style="width:14.5pt;height:14.5pt" o:ole="">
            <v:imagedata r:id="rId25" o:title=""/>
          </v:shape>
          <o:OLEObject Type="Embed" ProgID="Equation.3" ShapeID="_x0000_i1033" DrawAspect="Content" ObjectID="_1619436207" r:id="rId26"/>
        </w:object>
      </w:r>
      <w:r>
        <w:t xml:space="preserve"> = 0, 1, 2, ..., 3846, where an amount of the time alignment for the TAG with SCS of </w:t>
      </w:r>
      <w:r>
        <w:rPr>
          <w:position w:val="-6"/>
        </w:rPr>
        <w:object w:dxaOrig="570" w:dyaOrig="285">
          <v:shape id="_x0000_i1034" type="#_x0000_t75" style="width:28.5pt;height:14.5pt" o:ole="">
            <v:imagedata r:id="rId27" o:title=""/>
          </v:shape>
          <o:OLEObject Type="Embed" ProgID="Equation.3" ShapeID="_x0000_i1034" DrawAspect="Content" ObjectID="_1619436208" r:id="rId28"/>
        </w:object>
      </w:r>
      <w:r>
        <w:t xml:space="preserve"> kHz is </w:t>
      </w:r>
      <w:r>
        <w:rPr>
          <w:position w:val="-10"/>
        </w:rPr>
        <w:object w:dxaOrig="1725" w:dyaOrig="330">
          <v:shape id="_x0000_i1035" type="#_x0000_t75" style="width:86.5pt;height:16.5pt" o:ole="">
            <v:imagedata r:id="rId29" o:title=""/>
          </v:shape>
          <o:OLEObject Type="Embed" ProgID="Equation.3" ShapeID="_x0000_i1035" DrawAspect="Content" ObjectID="_1619436209" r:id="rId30"/>
        </w:object>
      </w:r>
      <w:r>
        <w:t xml:space="preserve">. </w:t>
      </w:r>
      <w:r>
        <w:rPr>
          <w:position w:val="-10"/>
        </w:rPr>
        <w:object w:dxaOrig="435" w:dyaOrig="285">
          <v:shape id="_x0000_i1036" type="#_x0000_t75" style="width:22pt;height:14.5pt" o:ole="">
            <v:imagedata r:id="rId23" o:title=""/>
          </v:shape>
          <o:OLEObject Type="Embed" ProgID="Equation.3" ShapeID="_x0000_i1036" DrawAspect="Content" ObjectID="_1619436210" r:id="rId31"/>
        </w:object>
      </w:r>
      <w:r>
        <w:rPr>
          <w:rFonts w:eastAsia="MS Mincho"/>
          <w:i/>
          <w:vertAlign w:val="subscript"/>
        </w:rPr>
        <w:t xml:space="preserve"> </w:t>
      </w:r>
      <w:proofErr w:type="gramStart"/>
      <w:r>
        <w:rPr>
          <w:rFonts w:eastAsia="MS Mincho"/>
        </w:rPr>
        <w:t>is</w:t>
      </w:r>
      <w:proofErr w:type="gramEnd"/>
      <w:r>
        <w:rPr>
          <w:rFonts w:eastAsia="MS Mincho"/>
        </w:rPr>
        <w:t xml:space="preserve"> defined in </w:t>
      </w:r>
      <w:r>
        <w:t>[4, TS 38.211</w:t>
      </w:r>
      <w:r>
        <w:rPr>
          <w:rFonts w:eastAsia="MS Mincho"/>
        </w:rPr>
        <w:t>] and is relative to the SCS of the first uplink transmission from the UE after the reception of the random access response.</w:t>
      </w:r>
    </w:p>
    <w:p w:rsidR="009501CC" w:rsidRDefault="009501CC" w:rsidP="009501CC">
      <w:r>
        <w:t>In other cases, a timing advance command [1</w:t>
      </w:r>
      <w:r>
        <w:rPr>
          <w:lang w:val="en-US"/>
        </w:rPr>
        <w:t>1</w:t>
      </w:r>
      <w:r>
        <w:t>, TS 38.3</w:t>
      </w:r>
      <w:r>
        <w:rPr>
          <w:lang w:val="en-US"/>
        </w:rPr>
        <w:t>2</w:t>
      </w:r>
      <w:r>
        <w:t xml:space="preserve">1], </w:t>
      </w:r>
      <w:r>
        <w:rPr>
          <w:position w:val="-10"/>
        </w:rPr>
        <w:object w:dxaOrig="285" w:dyaOrig="285">
          <v:shape id="_x0000_i1037" type="#_x0000_t75" style="width:14.5pt;height:14.5pt" o:ole="">
            <v:imagedata r:id="rId25" o:title=""/>
          </v:shape>
          <o:OLEObject Type="Embed" ProgID="Equation.3" ShapeID="_x0000_i1037" DrawAspect="Content" ObjectID="_1619436211" r:id="rId32"/>
        </w:object>
      </w:r>
      <w:r>
        <w:t xml:space="preserve">, for a TAG indicates </w:t>
      </w:r>
      <w:r>
        <w:rPr>
          <w:rFonts w:eastAsia="MS Mincho"/>
        </w:rPr>
        <w:t>adjustment of</w:t>
      </w:r>
      <w:r>
        <w:t xml:space="preserve"> a current</w:t>
      </w:r>
      <w:r>
        <w:rPr>
          <w:rFonts w:eastAsia="MS Mincho"/>
        </w:rPr>
        <w:t xml:space="preserve"> </w:t>
      </w:r>
      <w:r>
        <w:rPr>
          <w:position w:val="-10"/>
        </w:rPr>
        <w:object w:dxaOrig="435" w:dyaOrig="285">
          <v:shape id="_x0000_i1038" type="#_x0000_t75" style="width:22pt;height:14.5pt" o:ole="">
            <v:imagedata r:id="rId23" o:title=""/>
          </v:shape>
          <o:OLEObject Type="Embed" ProgID="Equation.3" ShapeID="_x0000_i1038" DrawAspect="Content" ObjectID="_1619436212" r:id="rId33"/>
        </w:object>
      </w:r>
      <w:r>
        <w:rPr>
          <w:i/>
        </w:rPr>
        <w:t xml:space="preserve"> </w:t>
      </w:r>
      <w:r>
        <w:t xml:space="preserve">value, </w:t>
      </w:r>
      <w:r>
        <w:rPr>
          <w:position w:val="-12"/>
        </w:rPr>
        <w:object w:dxaOrig="600" w:dyaOrig="300">
          <v:shape id="_x0000_i1039" type="#_x0000_t75" style="width:30pt;height:15pt" o:ole="">
            <v:imagedata r:id="rId34" o:title=""/>
          </v:shape>
          <o:OLEObject Type="Embed" ProgID="Equation.3" ShapeID="_x0000_i1039" DrawAspect="Content" ObjectID="_1619436213" r:id="rId35"/>
        </w:object>
      </w:r>
      <w:r>
        <w:t xml:space="preserve">, to the new </w:t>
      </w:r>
      <w:r>
        <w:rPr>
          <w:position w:val="-10"/>
        </w:rPr>
        <w:object w:dxaOrig="435" w:dyaOrig="285">
          <v:shape id="_x0000_i1040" type="#_x0000_t75" style="width:22pt;height:14.5pt" o:ole="">
            <v:imagedata r:id="rId23" o:title=""/>
          </v:shape>
          <o:OLEObject Type="Embed" ProgID="Equation.3" ShapeID="_x0000_i1040" DrawAspect="Content" ObjectID="_1619436214" r:id="rId36"/>
        </w:object>
      </w:r>
      <w:r>
        <w:rPr>
          <w:i/>
        </w:rPr>
        <w:t xml:space="preserve"> </w:t>
      </w:r>
      <w:r>
        <w:t xml:space="preserve">value, </w:t>
      </w:r>
      <w:r>
        <w:rPr>
          <w:position w:val="-12"/>
        </w:rPr>
        <w:object w:dxaOrig="660" w:dyaOrig="315">
          <v:shape id="_x0000_i1041" type="#_x0000_t75" style="width:33pt;height:16pt" o:ole="">
            <v:imagedata r:id="rId37" o:title=""/>
          </v:shape>
          <o:OLEObject Type="Embed" ProgID="Equation.3" ShapeID="_x0000_i1041" DrawAspect="Content" ObjectID="_1619436215" r:id="rId38"/>
        </w:object>
      </w:r>
      <w:r>
        <w:t>,</w:t>
      </w:r>
      <w:r>
        <w:rPr>
          <w:rFonts w:eastAsia="MS Mincho"/>
        </w:rPr>
        <w:t xml:space="preserve"> by</w:t>
      </w:r>
      <w:r>
        <w:t xml:space="preserve"> index values of </w:t>
      </w:r>
      <w:r>
        <w:rPr>
          <w:position w:val="-10"/>
        </w:rPr>
        <w:object w:dxaOrig="285" w:dyaOrig="285">
          <v:shape id="_x0000_i1042" type="#_x0000_t75" style="width:14.5pt;height:14.5pt" o:ole="">
            <v:imagedata r:id="rId25" o:title=""/>
          </v:shape>
          <o:OLEObject Type="Embed" ProgID="Equation.3" ShapeID="_x0000_i1042" DrawAspect="Content" ObjectID="_1619436216" r:id="rId39"/>
        </w:object>
      </w:r>
      <w:r>
        <w:t xml:space="preserve"> = 0, 1, 2,..., 63, where for a </w:t>
      </w:r>
      <w:r>
        <w:rPr>
          <w:rFonts w:eastAsia="MS Mincho"/>
        </w:rPr>
        <w:t xml:space="preserve">SCS of </w:t>
      </w:r>
      <w:r>
        <w:rPr>
          <w:position w:val="-6"/>
        </w:rPr>
        <w:object w:dxaOrig="570" w:dyaOrig="285">
          <v:shape id="_x0000_i1043" type="#_x0000_t75" style="width:28.5pt;height:14.5pt" o:ole="">
            <v:imagedata r:id="rId40" o:title=""/>
          </v:shape>
          <o:OLEObject Type="Embed" ProgID="Equation.3" ShapeID="_x0000_i1043" DrawAspect="Content" ObjectID="_1619436217" r:id="rId41"/>
        </w:object>
      </w:r>
      <w:r>
        <w:t xml:space="preserve"> kHz, </w:t>
      </w:r>
      <w:r>
        <w:rPr>
          <w:position w:val="-12"/>
        </w:rPr>
        <w:object w:dxaOrig="3165" w:dyaOrig="360">
          <v:shape id="_x0000_i1044" type="#_x0000_t75" style="width:158.5pt;height:18pt" o:ole="">
            <v:imagedata r:id="rId42" o:title=""/>
          </v:shape>
          <o:OLEObject Type="Embed" ProgID="Equation.3" ShapeID="_x0000_i1044" DrawAspect="Content" ObjectID="_1619436218" r:id="rId43"/>
        </w:object>
      </w:r>
      <w:r>
        <w:t xml:space="preserve">. </w:t>
      </w:r>
    </w:p>
    <w:p w:rsidR="009501CC" w:rsidRDefault="009501CC" w:rsidP="009501CC">
      <w:r>
        <w:t xml:space="preserve">If a UE has multiple active UL BWPs, as described in </w:t>
      </w:r>
      <w:proofErr w:type="spellStart"/>
      <w:r>
        <w:t>Subclause</w:t>
      </w:r>
      <w:proofErr w:type="spellEnd"/>
      <w:r>
        <w:t xml:space="preserve"> 12, in a same TAG, including UL BWPs in two UL carriers of a serving cell, the timing advance command value is relative to the largest SCS of the multiple active UL BWPs. The applicable </w:t>
      </w:r>
      <w:r>
        <w:rPr>
          <w:position w:val="-12"/>
        </w:rPr>
        <w:object w:dxaOrig="720" w:dyaOrig="315">
          <v:shape id="_x0000_i1045" type="#_x0000_t75" style="width:36pt;height:16pt" o:ole="">
            <v:imagedata r:id="rId44" o:title=""/>
          </v:shape>
          <o:OLEObject Type="Embed" ProgID="Equation.3" ShapeID="_x0000_i1045" DrawAspect="Content" ObjectID="_1619436219" r:id="rId45"/>
        </w:object>
      </w:r>
      <w:r>
        <w:t xml:space="preserve"> value for an UL BWP with lower SCS may be rounded to align with the timing advance granularity for the UL BWP with the lower SCS while satisfying the timing advance accuracy requirements in [10, TS38.133]. </w:t>
      </w:r>
    </w:p>
    <w:p w:rsidR="009501CC" w:rsidRDefault="009501CC" w:rsidP="009501CC">
      <w:pPr>
        <w:rPr>
          <w:rFonts w:eastAsia="MS Mincho"/>
        </w:rPr>
      </w:pPr>
      <w:r>
        <w:t xml:space="preserve">Adjustment of </w:t>
      </w:r>
      <w:proofErr w:type="gramStart"/>
      <w:r>
        <w:t>an</w:t>
      </w:r>
      <w:proofErr w:type="gramEnd"/>
      <w:r>
        <w:t xml:space="preserve"> </w:t>
      </w:r>
      <w:r>
        <w:rPr>
          <w:position w:val="-10"/>
        </w:rPr>
        <w:object w:dxaOrig="435" w:dyaOrig="285">
          <v:shape id="_x0000_i1046" type="#_x0000_t75" style="width:22pt;height:14.5pt" o:ole="">
            <v:imagedata r:id="rId23" o:title=""/>
          </v:shape>
          <o:OLEObject Type="Embed" ProgID="Equation.3" ShapeID="_x0000_i1046" DrawAspect="Content" ObjectID="_1619436220" r:id="rId46"/>
        </w:object>
      </w:r>
      <w:r>
        <w:t xml:space="preserve"> value by a positive or a negative amount indicates advancing or delaying the uplink transmission timing for the TAG by a corresponding amount, respectively.</w:t>
      </w:r>
    </w:p>
    <w:p w:rsidR="009501CC" w:rsidRDefault="009501CC" w:rsidP="009501CC">
      <w:pPr>
        <w:rPr>
          <w:rStyle w:val="CommentReference"/>
        </w:rPr>
      </w:pPr>
      <w:r>
        <w:t xml:space="preserve">For a timing advance command received on uplink slot </w:t>
      </w:r>
      <w:r>
        <w:rPr>
          <w:position w:val="-6"/>
        </w:rPr>
        <w:object w:dxaOrig="180" w:dyaOrig="210">
          <v:shape id="_x0000_i1047" type="#_x0000_t75" style="width:9pt;height:10.5pt" o:ole="">
            <v:imagedata r:id="rId47" o:title=""/>
          </v:shape>
          <o:OLEObject Type="Embed" ProgID="Equation.3" ShapeID="_x0000_i1047" DrawAspect="Content" ObjectID="_1619436221" r:id="rId48"/>
        </w:object>
      </w:r>
      <w:r>
        <w:t xml:space="preserve"> and for a transmission other than a PUSCH scheduled by a RAR UL grant as described in </w:t>
      </w:r>
      <w:proofErr w:type="spellStart"/>
      <w:r>
        <w:t>Subclause</w:t>
      </w:r>
      <w:proofErr w:type="spellEnd"/>
      <w:r>
        <w:t xml:space="preserve"> 8.3, the corresponding adjustment of the uplink transmission timing applies from the beginning of uplink slot </w:t>
      </w:r>
      <w:r>
        <w:rPr>
          <w:position w:val="-6"/>
        </w:rPr>
        <w:object w:dxaOrig="720" w:dyaOrig="285">
          <v:shape id="_x0000_i1048" type="#_x0000_t75" style="width:36pt;height:14.5pt" o:ole="">
            <v:imagedata r:id="rId49" o:title=""/>
          </v:shape>
          <o:OLEObject Type="Embed" ProgID="Equation.3" ShapeID="_x0000_i1048" DrawAspect="Content" ObjectID="_1619436222" r:id="rId50"/>
        </w:object>
      </w:r>
      <w:r>
        <w:t xml:space="preserve"> where </w:t>
      </w:r>
      <w:r>
        <w:rPr>
          <w:position w:val="-12"/>
        </w:rPr>
        <w:object w:dxaOrig="3750" w:dyaOrig="405">
          <v:shape id="_x0000_i1049" type="#_x0000_t75" style="width:187.5pt;height:20.5pt" o:ole="">
            <v:imagedata r:id="rId51" o:title=""/>
          </v:shape>
          <o:OLEObject Type="Embed" ProgID="Equation.3" ShapeID="_x0000_i1049" DrawAspect="Content" ObjectID="_1619436223" r:id="rId52"/>
        </w:object>
      </w:r>
      <w:r>
        <w:t>,</w:t>
      </w:r>
      <w:r>
        <w:rPr>
          <w:lang w:val="en-US"/>
        </w:rPr>
        <w:t xml:space="preserve"> </w:t>
      </w:r>
      <w:r>
        <w:rPr>
          <w:position w:val="-12"/>
        </w:rPr>
        <w:object w:dxaOrig="435" w:dyaOrig="330">
          <v:shape id="_x0000_i1050" type="#_x0000_t75" style="width:22pt;height:16.5pt" o:ole="">
            <v:imagedata r:id="rId53" o:title=""/>
          </v:shape>
          <o:OLEObject Type="Embed" ProgID="Equation.3" ShapeID="_x0000_i1050" DrawAspect="Content" ObjectID="_1619436224" r:id="rId54"/>
        </w:object>
      </w:r>
      <w:r>
        <w:t xml:space="preserve"> is a time duration </w:t>
      </w:r>
      <w:r>
        <w:rPr>
          <w:lang w:eastAsia="zh-CN"/>
        </w:rPr>
        <w:t xml:space="preserve">in </w:t>
      </w:r>
      <w:proofErr w:type="spellStart"/>
      <w:r>
        <w:rPr>
          <w:lang w:eastAsia="zh-CN"/>
        </w:rPr>
        <w:t>msec</w:t>
      </w:r>
      <w:proofErr w:type="spellEnd"/>
      <w:r>
        <w:t xml:space="preserve"> of </w:t>
      </w:r>
      <w:bookmarkStart w:id="39" w:name="_Hlk531876341"/>
      <w:r>
        <w:rPr>
          <w:position w:val="-10"/>
        </w:rPr>
        <w:object w:dxaOrig="285" w:dyaOrig="285">
          <v:shape id="_x0000_i1051" type="#_x0000_t75" style="width:14.5pt;height:14.5pt" o:ole="">
            <v:imagedata r:id="rId55" o:title=""/>
          </v:shape>
          <o:OLEObject Type="Embed" ProgID="Equation.3" ShapeID="_x0000_i1051" DrawAspect="Content" ObjectID="_1619436225" r:id="rId56"/>
        </w:object>
      </w:r>
      <w:bookmarkEnd w:id="39"/>
      <w:r>
        <w:t xml:space="preserve"> symbols corresponding to a PDSCH reception time for UE processing capability 1 when additional PDSCH DM-RS is configured</w:t>
      </w:r>
      <w:r>
        <w:rPr>
          <w:lang w:val="en-US"/>
        </w:rPr>
        <w:t xml:space="preserve">, </w:t>
      </w:r>
      <w:r>
        <w:rPr>
          <w:position w:val="-12"/>
        </w:rPr>
        <w:object w:dxaOrig="435" w:dyaOrig="315">
          <v:shape id="_x0000_i1052" type="#_x0000_t75" style="width:22pt;height:16pt" o:ole="">
            <v:imagedata r:id="rId57" o:title=""/>
          </v:shape>
          <o:OLEObject Type="Embed" ProgID="Equation.3" ShapeID="_x0000_i1052" DrawAspect="Content" ObjectID="_1619436226" r:id="rId58"/>
        </w:object>
      </w:r>
      <w:r>
        <w:t xml:space="preserve"> is a time duration </w:t>
      </w:r>
      <w:r>
        <w:rPr>
          <w:lang w:eastAsia="zh-CN"/>
        </w:rPr>
        <w:t xml:space="preserve">in </w:t>
      </w:r>
      <w:proofErr w:type="spellStart"/>
      <w:r>
        <w:rPr>
          <w:lang w:eastAsia="zh-CN"/>
        </w:rPr>
        <w:t>msec</w:t>
      </w:r>
      <w:proofErr w:type="spellEnd"/>
      <w:r>
        <w:t xml:space="preserve"> of </w:t>
      </w:r>
      <w:r>
        <w:rPr>
          <w:position w:val="-10"/>
        </w:rPr>
        <w:object w:dxaOrig="315" w:dyaOrig="300">
          <v:shape id="_x0000_i1053" type="#_x0000_t75" style="width:16pt;height:15pt" o:ole="">
            <v:imagedata r:id="rId59" o:title=""/>
          </v:shape>
          <o:OLEObject Type="Embed" ProgID="Equation.3" ShapeID="_x0000_i1053" DrawAspect="Content" ObjectID="_1619436227" r:id="rId60"/>
        </w:object>
      </w:r>
      <w:r>
        <w:t xml:space="preserve"> symbols corresponding to a PUSCH preparation time for UE processing capability 1 [6, TS 38.214]</w:t>
      </w:r>
      <w:r>
        <w:rPr>
          <w:lang w:val="en-US"/>
        </w:rPr>
        <w:t xml:space="preserve">, </w:t>
      </w:r>
      <w:r>
        <w:rPr>
          <w:position w:val="-12"/>
        </w:rPr>
        <w:object w:dxaOrig="570" w:dyaOrig="285">
          <v:shape id="_x0000_i1054" type="#_x0000_t75" style="width:28.5pt;height:14.5pt" o:ole="">
            <v:imagedata r:id="rId61" o:title=""/>
          </v:shape>
          <o:OLEObject Type="Embed" ProgID="Equation.3" ShapeID="_x0000_i1054" DrawAspect="Content" ObjectID="_1619436228" r:id="rId62"/>
        </w:object>
      </w:r>
      <w:r>
        <w:rPr>
          <w:lang w:val="en-US"/>
        </w:rPr>
        <w:t xml:space="preserve"> is the maximum timing advance value </w:t>
      </w:r>
      <w:r>
        <w:rPr>
          <w:lang w:eastAsia="zh-CN"/>
        </w:rPr>
        <w:t xml:space="preserve">in </w:t>
      </w:r>
      <w:proofErr w:type="spellStart"/>
      <w:r>
        <w:rPr>
          <w:lang w:eastAsia="zh-CN"/>
        </w:rPr>
        <w:t>msec</w:t>
      </w:r>
      <w:proofErr w:type="spellEnd"/>
      <w:r>
        <w:rPr>
          <w:lang w:val="en-US"/>
        </w:rPr>
        <w:t xml:space="preserve"> that can be provided by a TA command field of 12 bits, </w:t>
      </w:r>
      <w:r>
        <w:rPr>
          <w:position w:val="-10"/>
        </w:rPr>
        <w:object w:dxaOrig="750" w:dyaOrig="315">
          <v:shape id="_x0000_i1055" type="#_x0000_t75" style="width:37.5pt;height:16pt" o:ole="">
            <v:imagedata r:id="rId63" o:title=""/>
          </v:shape>
          <o:OLEObject Type="Embed" ProgID="Equation.3" ShapeID="_x0000_i1055" DrawAspect="Content" ObjectID="_1619436229" r:id="rId64"/>
        </w:object>
      </w:r>
      <w:r>
        <w:t xml:space="preserve"> is the number of slots per </w:t>
      </w:r>
      <w:proofErr w:type="spellStart"/>
      <w:r>
        <w:t>subframe</w:t>
      </w:r>
      <w:proofErr w:type="spellEnd"/>
      <w:r>
        <w:t xml:space="preserve">, and </w:t>
      </w:r>
      <w:r>
        <w:rPr>
          <w:position w:val="-10"/>
        </w:rPr>
        <w:object w:dxaOrig="285" w:dyaOrig="285">
          <v:shape id="_x0000_i1056" type="#_x0000_t75" style="width:14.5pt;height:14.5pt" o:ole="">
            <v:imagedata r:id="rId65" o:title=""/>
          </v:shape>
          <o:OLEObject Type="Embed" ProgID="Equation.3" ShapeID="_x0000_i1056" DrawAspect="Content" ObjectID="_1619436230" r:id="rId66"/>
        </w:object>
      </w:r>
      <w:r>
        <w:t xml:space="preserve"> is the </w:t>
      </w:r>
      <w:proofErr w:type="spellStart"/>
      <w:r>
        <w:lastRenderedPageBreak/>
        <w:t>subframe</w:t>
      </w:r>
      <w:proofErr w:type="spellEnd"/>
      <w:r>
        <w:t xml:space="preserve"> duration of 1 msec</w:t>
      </w:r>
      <w:r>
        <w:rPr>
          <w:rStyle w:val="CommentReference"/>
          <w:rFonts w:eastAsia="MS Mincho"/>
        </w:rPr>
        <w:t xml:space="preserve">. </w:t>
      </w:r>
      <w:r>
        <w:rPr>
          <w:position w:val="-10"/>
        </w:rPr>
        <w:object w:dxaOrig="285" w:dyaOrig="285">
          <v:shape id="_x0000_i1057" type="#_x0000_t75" style="width:14.5pt;height:14.5pt" o:ole="">
            <v:imagedata r:id="rId55" o:title=""/>
          </v:shape>
          <o:OLEObject Type="Embed" ProgID="Equation.3" ShapeID="_x0000_i1057" DrawAspect="Content" ObjectID="_1619436231" r:id="rId67"/>
        </w:object>
      </w:r>
      <w:r>
        <w:t xml:space="preserve"> and </w:t>
      </w:r>
      <w:r>
        <w:rPr>
          <w:position w:val="-10"/>
        </w:rPr>
        <w:object w:dxaOrig="285" w:dyaOrig="285">
          <v:shape id="_x0000_i1058" type="#_x0000_t75" style="width:14.5pt;height:14.5pt" o:ole="">
            <v:imagedata r:id="rId59" o:title=""/>
          </v:shape>
          <o:OLEObject Type="Embed" ProgID="Equation.3" ShapeID="_x0000_i1058" DrawAspect="Content" ObjectID="_1619436232" r:id="rId68"/>
        </w:object>
      </w:r>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Slot </w:t>
      </w:r>
      <w:r>
        <w:rPr>
          <w:position w:val="-6"/>
        </w:rPr>
        <w:object w:dxaOrig="180" w:dyaOrig="210">
          <v:shape id="_x0000_i1059" type="#_x0000_t75" style="width:9pt;height:10.5pt" o:ole="">
            <v:imagedata r:id="rId69" o:title=""/>
          </v:shape>
          <o:OLEObject Type="Embed" ProgID="Equation.3" ShapeID="_x0000_i1059" DrawAspect="Content" ObjectID="_1619436233" r:id="rId70"/>
        </w:object>
      </w:r>
      <w:r>
        <w:t xml:space="preserve"> and </w:t>
      </w:r>
      <w:r>
        <w:rPr>
          <w:position w:val="-10"/>
        </w:rPr>
        <w:object w:dxaOrig="750" w:dyaOrig="315">
          <v:shape id="_x0000_i1060" type="#_x0000_t75" style="width:37.5pt;height:16pt" o:ole="">
            <v:imagedata r:id="rId63" o:title=""/>
          </v:shape>
          <o:OLEObject Type="Embed" ProgID="Equation.3" ShapeID="_x0000_i1060" DrawAspect="Content" ObjectID="_1619436234" r:id="rId71"/>
        </w:object>
      </w:r>
      <w:r>
        <w:t xml:space="preserve"> are determined with respect to the minimum SCS among the SCSs of all configured UL BWPs for all uplink carriers in the TAG. </w:t>
      </w:r>
      <w:r>
        <w:rPr>
          <w:position w:val="-12"/>
        </w:rPr>
        <w:object w:dxaOrig="570" w:dyaOrig="315">
          <v:shape id="_x0000_i1061" type="#_x0000_t75" style="width:28.5pt;height:16pt" o:ole="">
            <v:imagedata r:id="rId72" o:title=""/>
          </v:shape>
          <o:OLEObject Type="Embed" ProgID="Equation.3" ShapeID="_x0000_i1061" DrawAspect="Content" ObjectID="_1619436235" r:id="rId73"/>
        </w:object>
      </w:r>
      <w:r>
        <w:t xml:space="preserve"> </w:t>
      </w:r>
      <w:proofErr w:type="gramStart"/>
      <w:r>
        <w:t>is</w:t>
      </w:r>
      <w:proofErr w:type="gramEnd"/>
      <w:r>
        <w:t xml:space="preserve"> determined with respect to the minimum SCS among the SCSs of all configured UL BWPs for all uplink carriers in the TAG and for </w:t>
      </w:r>
      <w:r>
        <w:rPr>
          <w:lang w:eastAsia="zh-CN"/>
        </w:rPr>
        <w:t>all configured</w:t>
      </w:r>
      <w:r>
        <w:t xml:space="preserve"> initial active UL BWPs provided by </w:t>
      </w:r>
      <w:proofErr w:type="spellStart"/>
      <w:r>
        <w:rPr>
          <w:i/>
          <w:iCs/>
          <w:lang w:eastAsia="zh-CN"/>
        </w:rPr>
        <w:t>initialuplinkBWP</w:t>
      </w:r>
      <w:proofErr w:type="spellEnd"/>
      <w:r>
        <w:t xml:space="preserve">. </w:t>
      </w:r>
      <w:r>
        <w:rPr>
          <w:lang w:eastAsia="zh-CN"/>
        </w:rPr>
        <w:t xml:space="preserve">The uplink slot </w:t>
      </w:r>
      <w:r>
        <w:rPr>
          <w:position w:val="-6"/>
        </w:rPr>
        <w:object w:dxaOrig="180" w:dyaOrig="240">
          <v:shape id="_x0000_i1062" type="#_x0000_t75" style="width:9pt;height:12pt" o:ole="">
            <v:imagedata r:id="rId47" o:title=""/>
          </v:shape>
          <o:OLEObject Type="Embed" ProgID="Equation.3" ShapeID="_x0000_i1062" DrawAspect="Content" ObjectID="_1619436236" r:id="rId74"/>
        </w:object>
      </w:r>
      <w:r>
        <w:rPr>
          <w:lang w:eastAsia="zh-CN"/>
        </w:rPr>
        <w:t xml:space="preserve"> is the last slot among uplink slot(s) overlapping with the slot(s) of PDSCH reception </w:t>
      </w:r>
      <w:proofErr w:type="gramStart"/>
      <w:r>
        <w:rPr>
          <w:lang w:eastAsia="zh-CN"/>
        </w:rPr>
        <w:t xml:space="preserve">assuming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rsidR="009501CC" w:rsidRDefault="009501CC" w:rsidP="009501CC">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rsidR="009501CC" w:rsidRDefault="009501CC" w:rsidP="009501CC">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w:r>
        <w:rPr>
          <w:position w:val="-10"/>
        </w:rPr>
        <w:object w:dxaOrig="435" w:dyaOrig="285">
          <v:shape id="_x0000_i1063" type="#_x0000_t75" style="width:22pt;height:14.5pt" o:ole="">
            <v:imagedata r:id="rId23" o:title=""/>
          </v:shape>
          <o:OLEObject Type="Embed" ProgID="Equation.3" ShapeID="_x0000_i1063" DrawAspect="Content" ObjectID="_1619436237" r:id="rId75"/>
        </w:object>
      </w:r>
      <w:r>
        <w:rPr>
          <w:rFonts w:eastAsia="MS Mincho"/>
        </w:rPr>
        <w:t xml:space="preserve"> accordingly. </w:t>
      </w:r>
    </w:p>
    <w:p w:rsidR="009501CC" w:rsidRDefault="009501CC" w:rsidP="009501CC">
      <w:pPr>
        <w:rPr>
          <w:rFonts w:eastAsia="MS Mincho"/>
        </w:rPr>
      </w:pPr>
      <w:r>
        <w:t>If two adjacent slots overlap due to a TA command, the latter slot is reduced in duration relative to the former slot.</w:t>
      </w:r>
      <w:bookmarkEnd w:id="4"/>
    </w:p>
    <w:sectPr w:rsidR="009501CC"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E60" w:rsidRDefault="00153E60">
      <w:r>
        <w:separator/>
      </w:r>
    </w:p>
  </w:endnote>
  <w:endnote w:type="continuationSeparator" w:id="0">
    <w:p w:rsidR="00153E60" w:rsidRDefault="0015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0000000000000000000"/>
    <w:charset w:val="86"/>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E60" w:rsidRDefault="00153E60">
      <w:r>
        <w:separator/>
      </w:r>
    </w:p>
  </w:footnote>
  <w:footnote w:type="continuationSeparator" w:id="0">
    <w:p w:rsidR="00153E60" w:rsidRDefault="00153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C79C7"/>
    <w:multiLevelType w:val="hybridMultilevel"/>
    <w:tmpl w:val="29B8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2AD"/>
    <w:rsid w:val="000A6394"/>
    <w:rsid w:val="000B7FED"/>
    <w:rsid w:val="000C038A"/>
    <w:rsid w:val="000C1162"/>
    <w:rsid w:val="000C6598"/>
    <w:rsid w:val="00115E57"/>
    <w:rsid w:val="001421A5"/>
    <w:rsid w:val="00145D43"/>
    <w:rsid w:val="00153E60"/>
    <w:rsid w:val="0016360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28FF"/>
    <w:rsid w:val="00374DD4"/>
    <w:rsid w:val="003E1A36"/>
    <w:rsid w:val="00410371"/>
    <w:rsid w:val="00412E73"/>
    <w:rsid w:val="004242F1"/>
    <w:rsid w:val="004B75B7"/>
    <w:rsid w:val="004D4C5A"/>
    <w:rsid w:val="0051580D"/>
    <w:rsid w:val="00547111"/>
    <w:rsid w:val="00591D4B"/>
    <w:rsid w:val="00592A1E"/>
    <w:rsid w:val="00592D74"/>
    <w:rsid w:val="005E2C44"/>
    <w:rsid w:val="00621188"/>
    <w:rsid w:val="006240F8"/>
    <w:rsid w:val="00625586"/>
    <w:rsid w:val="006257ED"/>
    <w:rsid w:val="0063531C"/>
    <w:rsid w:val="00653EDC"/>
    <w:rsid w:val="00695808"/>
    <w:rsid w:val="006B46FB"/>
    <w:rsid w:val="006C4234"/>
    <w:rsid w:val="006E21FB"/>
    <w:rsid w:val="007152FE"/>
    <w:rsid w:val="00792342"/>
    <w:rsid w:val="007977A8"/>
    <w:rsid w:val="007B512A"/>
    <w:rsid w:val="007C2097"/>
    <w:rsid w:val="007D6A07"/>
    <w:rsid w:val="007F7259"/>
    <w:rsid w:val="008040A8"/>
    <w:rsid w:val="008229B4"/>
    <w:rsid w:val="008279FA"/>
    <w:rsid w:val="00827C8A"/>
    <w:rsid w:val="008626E7"/>
    <w:rsid w:val="00863291"/>
    <w:rsid w:val="00870EE7"/>
    <w:rsid w:val="00890B75"/>
    <w:rsid w:val="008A45A6"/>
    <w:rsid w:val="008F686C"/>
    <w:rsid w:val="008F751A"/>
    <w:rsid w:val="009148DE"/>
    <w:rsid w:val="009501CC"/>
    <w:rsid w:val="009777D9"/>
    <w:rsid w:val="00991B88"/>
    <w:rsid w:val="00993055"/>
    <w:rsid w:val="009A5382"/>
    <w:rsid w:val="009A5753"/>
    <w:rsid w:val="009A579D"/>
    <w:rsid w:val="009E3297"/>
    <w:rsid w:val="009F0FBD"/>
    <w:rsid w:val="009F734F"/>
    <w:rsid w:val="009F7ED6"/>
    <w:rsid w:val="00A246B6"/>
    <w:rsid w:val="00A47E70"/>
    <w:rsid w:val="00A50CF0"/>
    <w:rsid w:val="00A5658C"/>
    <w:rsid w:val="00A7671C"/>
    <w:rsid w:val="00AA2CBC"/>
    <w:rsid w:val="00AC5820"/>
    <w:rsid w:val="00AD1CD8"/>
    <w:rsid w:val="00AE1646"/>
    <w:rsid w:val="00B258BB"/>
    <w:rsid w:val="00B62909"/>
    <w:rsid w:val="00B67B97"/>
    <w:rsid w:val="00B968C8"/>
    <w:rsid w:val="00BA3EC5"/>
    <w:rsid w:val="00BA51D9"/>
    <w:rsid w:val="00BB5DFC"/>
    <w:rsid w:val="00BD279D"/>
    <w:rsid w:val="00BD6BB8"/>
    <w:rsid w:val="00BE7CDF"/>
    <w:rsid w:val="00C31765"/>
    <w:rsid w:val="00C66BA2"/>
    <w:rsid w:val="00C66BDE"/>
    <w:rsid w:val="00C9491F"/>
    <w:rsid w:val="00C95985"/>
    <w:rsid w:val="00CA21EC"/>
    <w:rsid w:val="00CA5FE0"/>
    <w:rsid w:val="00CA6ED8"/>
    <w:rsid w:val="00CC5026"/>
    <w:rsid w:val="00CC68D0"/>
    <w:rsid w:val="00CF68B0"/>
    <w:rsid w:val="00D03F9A"/>
    <w:rsid w:val="00D06D51"/>
    <w:rsid w:val="00D24991"/>
    <w:rsid w:val="00D50255"/>
    <w:rsid w:val="00DE34CF"/>
    <w:rsid w:val="00E13F3D"/>
    <w:rsid w:val="00E34898"/>
    <w:rsid w:val="00E96A11"/>
    <w:rsid w:val="00EB09B7"/>
    <w:rsid w:val="00EB1F66"/>
    <w:rsid w:val="00EC5E18"/>
    <w:rsid w:val="00EE1A25"/>
    <w:rsid w:val="00EE7D7C"/>
    <w:rsid w:val="00F25D98"/>
    <w:rsid w:val="00F300FB"/>
    <w:rsid w:val="00F75A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6C3EEB-5B1D-4479-B8E1-F7824C0A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12E73"/>
    <w:rPr>
      <w:rFonts w:ascii="Times New Roman" w:hAnsi="Times New Roman"/>
      <w:lang w:val="en-GB" w:eastAsia="en-US"/>
    </w:rPr>
  </w:style>
  <w:style w:type="character" w:customStyle="1" w:styleId="B2Char">
    <w:name w:val="B2 Char"/>
    <w:link w:val="B2"/>
    <w:qFormat/>
    <w:rsid w:val="00412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9729730">
      <w:bodyDiv w:val="1"/>
      <w:marLeft w:val="0"/>
      <w:marRight w:val="0"/>
      <w:marTop w:val="0"/>
      <w:marBottom w:val="0"/>
      <w:divBdr>
        <w:top w:val="none" w:sz="0" w:space="0" w:color="auto"/>
        <w:left w:val="none" w:sz="0" w:space="0" w:color="auto"/>
        <w:bottom w:val="none" w:sz="0" w:space="0" w:color="auto"/>
        <w:right w:val="none" w:sz="0" w:space="0" w:color="auto"/>
      </w:divBdr>
    </w:div>
    <w:div w:id="19224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4.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24.bin"/><Relationship Id="rId55" Type="http://schemas.openxmlformats.org/officeDocument/2006/relationships/image" Target="media/image18.wmf"/><Relationship Id="rId63" Type="http://schemas.openxmlformats.org/officeDocument/2006/relationships/image" Target="media/image22.wmf"/><Relationship Id="rId68" Type="http://schemas.openxmlformats.org/officeDocument/2006/relationships/oleObject" Target="embeddings/oleObject34.bin"/><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36.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21.bin"/><Relationship Id="rId53" Type="http://schemas.openxmlformats.org/officeDocument/2006/relationships/image" Target="media/image17.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8.bin"/><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1.wmf"/><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3.wmf"/><Relationship Id="rId73" Type="http://schemas.openxmlformats.org/officeDocument/2006/relationships/oleObject" Target="embeddings/oleObject37.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4.wmf"/><Relationship Id="rId77"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image" Target="media/image16.wmf"/><Relationship Id="rId72" Type="http://schemas.openxmlformats.org/officeDocument/2006/relationships/image" Target="media/image2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0.wmf"/><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image" Target="media/image15.wmf"/><Relationship Id="rId57"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2886A-E7D8-47BC-A1D2-C7410F42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Pages>
  <Words>1466</Words>
  <Characters>7177</Characters>
  <Application>Microsoft Office Word</Application>
  <DocSecurity>0</DocSecurity>
  <Lines>211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Daewon Lee</dc:creator>
  <cp:keywords>CTPClassification=CTP_NT</cp:keywords>
  <cp:lastModifiedBy>Intel</cp:lastModifiedBy>
  <cp:revision>11</cp:revision>
  <cp:lastPrinted>1900-01-01T07:00:00Z</cp:lastPrinted>
  <dcterms:created xsi:type="dcterms:W3CDTF">2019-05-14T15:46:00Z</dcterms:created>
  <dcterms:modified xsi:type="dcterms:W3CDTF">2019-05-15T21:33:00Z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95</vt:lpwstr>
  </property>
  <property fmtid="{D5CDD505-2E9C-101B-9397-08002B2CF9AE}" pid="4" name="Location">
    <vt:lpwstr>Spokane</vt:lpwstr>
  </property>
  <property fmtid="{D5CDD505-2E9C-101B-9397-08002B2CF9AE}" pid="5" name="Country">
    <vt:lpwstr>USA</vt:lpwstr>
  </property>
  <property fmtid="{D5CDD505-2E9C-101B-9397-08002B2CF9AE}" pid="6" name="StartDate">
    <vt:lpwstr>Nov. 12th</vt:lpwstr>
  </property>
  <property fmtid="{D5CDD505-2E9C-101B-9397-08002B2CF9AE}" pid="7" name="EndDate">
    <vt:lpwstr>16th, 2018</vt:lpwstr>
  </property>
  <property fmtid="{D5CDD505-2E9C-101B-9397-08002B2CF9AE}" pid="8" name="Tdoc#">
    <vt:lpwstr>R1-1812474 attachment</vt:lpwstr>
  </property>
  <property fmtid="{D5CDD505-2E9C-101B-9397-08002B2CF9AE}" pid="9" name="Spec#">
    <vt:lpwstr>38.213</vt:lpwstr>
  </property>
  <property fmtid="{D5CDD505-2E9C-101B-9397-08002B2CF9AE}" pid="10" name="Cr#">
    <vt:lpwstr>DRAFT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de32608e-1c7e-4519-8973-f722ba5e8202</vt:lpwstr>
  </property>
  <property fmtid="{D5CDD505-2E9C-101B-9397-08002B2CF9AE}" pid="22" name="CTP_TimeStamp">
    <vt:lpwstr>2019-05-15 21:33:34Z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